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29EE" w14:textId="11A24DBD" w:rsidR="003301F9" w:rsidRDefault="003301F9" w:rsidP="003301F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#126</w:t>
      </w:r>
      <w:r>
        <w:rPr>
          <w:rFonts w:cs="Arial"/>
          <w:bCs/>
          <w:noProof w:val="0"/>
          <w:sz w:val="24"/>
        </w:rPr>
        <w:tab/>
      </w:r>
      <w:r w:rsidR="00135E71" w:rsidRPr="00135E71">
        <w:rPr>
          <w:rFonts w:cs="Arial"/>
          <w:bCs/>
          <w:noProof w:val="0"/>
          <w:sz w:val="24"/>
        </w:rPr>
        <w:t>R3-247190</w:t>
      </w:r>
    </w:p>
    <w:p w14:paraId="107C440E" w14:textId="77777777" w:rsidR="003301F9" w:rsidRDefault="003301F9" w:rsidP="003301F9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0A4B84F0" w14:textId="77777777" w:rsidR="003301F9" w:rsidRDefault="003301F9" w:rsidP="003301F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E37B273" w14:textId="6CB18D90" w:rsidR="003301F9" w:rsidRPr="00B50379" w:rsidRDefault="003301F9" w:rsidP="003301F9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A5604B">
        <w:t>(TP to TR 38.769) Protocol Stacks for Topology 2</w:t>
      </w:r>
      <w:r w:rsidR="00DE6623">
        <w:t xml:space="preserve"> NAS/UP based solutions</w:t>
      </w:r>
    </w:p>
    <w:p w14:paraId="09C58F4B" w14:textId="77777777" w:rsidR="003301F9" w:rsidRDefault="003301F9" w:rsidP="003301F9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16.2</w:t>
      </w:r>
    </w:p>
    <w:p w14:paraId="7B16D57B" w14:textId="4B3A647B" w:rsidR="003301F9" w:rsidRDefault="003301F9" w:rsidP="003301F9">
      <w:pPr>
        <w:pStyle w:val="a"/>
        <w:rPr>
          <w:lang w:eastAsia="ja-JP"/>
        </w:rPr>
      </w:pPr>
      <w:r>
        <w:t>Source:</w:t>
      </w:r>
      <w:r>
        <w:tab/>
        <w:t xml:space="preserve">Huawei, </w:t>
      </w:r>
      <w:r>
        <w:rPr>
          <w:lang w:eastAsia="zh-CN"/>
        </w:rPr>
        <w:t>CMCC, ZTE, CATT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NEC, </w:t>
      </w:r>
      <w:r w:rsidRPr="005A785F">
        <w:rPr>
          <w:lang w:eastAsia="zh-CN"/>
        </w:rPr>
        <w:t>Xiaomi</w:t>
      </w:r>
      <w:r>
        <w:rPr>
          <w:lang w:eastAsia="zh-CN"/>
        </w:rPr>
        <w:t>, Lenovo</w:t>
      </w:r>
      <w:r w:rsidRPr="00724D39">
        <w:rPr>
          <w:lang w:eastAsia="zh-CN"/>
        </w:rPr>
        <w:t xml:space="preserve">, </w:t>
      </w:r>
      <w:r>
        <w:rPr>
          <w:lang w:eastAsia="zh-CN"/>
        </w:rPr>
        <w:t xml:space="preserve">China Telecom, Samsung, </w:t>
      </w:r>
      <w:r w:rsidRPr="00E0017F">
        <w:rPr>
          <w:lang w:eastAsia="zh-CN"/>
        </w:rPr>
        <w:t>Qualcomm</w:t>
      </w:r>
    </w:p>
    <w:p w14:paraId="3608DA74" w14:textId="77777777" w:rsidR="003301F9" w:rsidRDefault="003301F9" w:rsidP="003301F9">
      <w:pPr>
        <w:pStyle w:val="a"/>
        <w:rPr>
          <w:lang w:eastAsia="ja-JP"/>
        </w:rPr>
      </w:pPr>
      <w:r>
        <w:t>Document for:</w:t>
      </w:r>
      <w:r>
        <w:tab/>
        <w:t>other</w:t>
      </w:r>
    </w:p>
    <w:p w14:paraId="0CB156E8" w14:textId="77777777" w:rsidR="003301F9" w:rsidRDefault="003301F9" w:rsidP="003301F9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13E3CFA0" w14:textId="7543A908" w:rsidR="003301F9" w:rsidRPr="00C33236" w:rsidRDefault="003301F9" w:rsidP="003301F9">
      <w:pPr>
        <w:rPr>
          <w:lang w:eastAsia="zh-CN"/>
        </w:rPr>
      </w:pPr>
      <w:r w:rsidRPr="00C33236">
        <w:rPr>
          <w:rFonts w:hint="eastAsia"/>
          <w:lang w:eastAsia="zh-CN"/>
        </w:rPr>
        <w:t>I</w:t>
      </w:r>
      <w:r w:rsidRPr="00C33236">
        <w:rPr>
          <w:lang w:eastAsia="zh-CN"/>
        </w:rPr>
        <w:t xml:space="preserve">n this paper, we </w:t>
      </w:r>
      <w:r>
        <w:rPr>
          <w:lang w:eastAsia="zh-CN"/>
        </w:rPr>
        <w:t>propose to capture</w:t>
      </w:r>
      <w:r w:rsidRPr="00C33236">
        <w:rPr>
          <w:lang w:eastAsia="zh-CN"/>
        </w:rPr>
        <w:t xml:space="preserve"> the leftover details on UP based and NAS based solutions</w:t>
      </w:r>
      <w:r>
        <w:rPr>
          <w:lang w:eastAsia="zh-CN"/>
        </w:rPr>
        <w:t xml:space="preserve"> as provided in section 3</w:t>
      </w:r>
      <w:r w:rsidRPr="00C33236">
        <w:rPr>
          <w:lang w:eastAsia="zh-CN"/>
        </w:rPr>
        <w:t>.</w:t>
      </w:r>
    </w:p>
    <w:p w14:paraId="25A0FB0D" w14:textId="77777777" w:rsidR="003301F9" w:rsidRDefault="003301F9" w:rsidP="003301F9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</w:t>
      </w:r>
    </w:p>
    <w:p w14:paraId="24F28630" w14:textId="2845B532" w:rsidR="003301F9" w:rsidRPr="00B91D5F" w:rsidRDefault="003301F9" w:rsidP="003301F9">
      <w:pPr>
        <w:rPr>
          <w:lang w:eastAsia="zh-CN"/>
        </w:rPr>
      </w:pPr>
      <w:r w:rsidRPr="00B91D5F">
        <w:rPr>
          <w:rFonts w:hint="eastAsia"/>
          <w:lang w:eastAsia="zh-CN"/>
        </w:rPr>
        <w:t>[</w:t>
      </w:r>
      <w:r w:rsidR="002315A4">
        <w:rPr>
          <w:lang w:eastAsia="zh-CN"/>
        </w:rPr>
        <w:t>1</w:t>
      </w:r>
      <w:r w:rsidRPr="00B91D5F">
        <w:rPr>
          <w:lang w:eastAsia="zh-CN"/>
        </w:rPr>
        <w:t>] 3</w:t>
      </w:r>
      <w:r w:rsidRPr="00B91D5F">
        <w:rPr>
          <w:rFonts w:hint="eastAsia"/>
          <w:lang w:eastAsia="zh-CN"/>
        </w:rPr>
        <w:t>GPP</w:t>
      </w:r>
      <w:r w:rsidRPr="00B91D5F">
        <w:rPr>
          <w:lang w:eastAsia="zh-CN"/>
        </w:rPr>
        <w:t xml:space="preserve"> </w:t>
      </w:r>
      <w:r w:rsidRPr="00B91D5F">
        <w:rPr>
          <w:rFonts w:hint="eastAsia"/>
          <w:lang w:eastAsia="zh-CN"/>
        </w:rPr>
        <w:t>TR</w:t>
      </w:r>
      <w:r w:rsidRPr="00B91D5F">
        <w:rPr>
          <w:lang w:eastAsia="zh-CN"/>
        </w:rPr>
        <w:t xml:space="preserve"> 23.700-13 Study on Architecture support of</w:t>
      </w:r>
      <w:r>
        <w:rPr>
          <w:lang w:eastAsia="zh-CN"/>
        </w:rPr>
        <w:t xml:space="preserve"> </w:t>
      </w:r>
      <w:r w:rsidRPr="00B91D5F"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(</w:t>
      </w:r>
      <w:r w:rsidRPr="00B91D5F">
        <w:rPr>
          <w:lang w:eastAsia="zh-CN"/>
        </w:rPr>
        <w:t>Release 1</w:t>
      </w:r>
      <w:r w:rsidRPr="00B91D5F">
        <w:rPr>
          <w:rFonts w:hint="eastAsia"/>
        </w:rPr>
        <w:t>9</w:t>
      </w:r>
      <w:r>
        <w:rPr>
          <w:lang w:eastAsia="zh-CN"/>
        </w:rPr>
        <w:t>)</w:t>
      </w:r>
      <w:r w:rsidRPr="00B91D5F">
        <w:rPr>
          <w:lang w:eastAsia="zh-CN"/>
        </w:rPr>
        <w:t xml:space="preserve"> V1.1.0 (2024-10)</w:t>
      </w:r>
    </w:p>
    <w:p w14:paraId="07129BAF" w14:textId="77777777" w:rsidR="003301F9" w:rsidRDefault="003301F9" w:rsidP="003301F9">
      <w:pPr>
        <w:pStyle w:val="Heading1"/>
      </w:pPr>
      <w:r>
        <w:t>3</w:t>
      </w:r>
      <w:r>
        <w:tab/>
        <w:t xml:space="preserve">Text Proposal </w:t>
      </w:r>
    </w:p>
    <w:p w14:paraId="6FEB3D8C" w14:textId="77777777" w:rsidR="003301F9" w:rsidRPr="00001D44" w:rsidRDefault="003301F9" w:rsidP="003301F9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2EA50DCF" w14:textId="77777777" w:rsidR="003301F9" w:rsidRDefault="003301F9" w:rsidP="003301F9">
      <w:pPr>
        <w:pStyle w:val="Heading4"/>
        <w:rPr>
          <w:ins w:id="3" w:author="Author"/>
          <w:lang w:eastAsia="ja-JP"/>
        </w:rPr>
      </w:pPr>
      <w:bookmarkStart w:id="4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4"/>
    </w:p>
    <w:p w14:paraId="0D0F920C" w14:textId="77777777" w:rsidR="003301F9" w:rsidRPr="00BE40D5" w:rsidRDefault="003301F9" w:rsidP="003301F9">
      <w:pPr>
        <w:pStyle w:val="Heading5"/>
        <w:rPr>
          <w:lang w:eastAsia="zh-CN"/>
        </w:rPr>
      </w:pPr>
      <w:ins w:id="5" w:author="Author" w:date="2024-10-31T14:52:00Z">
        <w:r w:rsidRPr="00F44704">
          <w:rPr>
            <w:lang w:eastAsia="zh-CN"/>
          </w:rPr>
          <w:t>6.</w:t>
        </w:r>
        <w:r>
          <w:rPr>
            <w:lang w:eastAsia="zh-CN"/>
          </w:rPr>
          <w:t>4</w:t>
        </w:r>
        <w:r w:rsidRPr="00F44704">
          <w:rPr>
            <w:lang w:eastAsia="zh-CN"/>
          </w:rPr>
          <w:t>.2.1</w:t>
        </w:r>
        <w:r>
          <w:rPr>
            <w:lang w:eastAsia="zh-CN"/>
          </w:rPr>
          <w:t>.0</w:t>
        </w:r>
        <w:r>
          <w:rPr>
            <w:lang w:eastAsia="zh-CN"/>
          </w:rPr>
          <w:tab/>
          <w:t>General</w:t>
        </w:r>
      </w:ins>
    </w:p>
    <w:p w14:paraId="296293A7" w14:textId="77777777" w:rsidR="003301F9" w:rsidRPr="00F44704" w:rsidRDefault="003301F9" w:rsidP="003301F9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45C73779" w14:textId="77777777" w:rsidR="003301F9" w:rsidRPr="00F44704" w:rsidRDefault="003301F9" w:rsidP="003301F9">
      <w:pPr>
        <w:pStyle w:val="B1"/>
        <w:rPr>
          <w:rFonts w:eastAsia="宋体"/>
          <w:b/>
          <w:bCs/>
        </w:rPr>
      </w:pPr>
      <w:r w:rsidRPr="00F44704">
        <w:rPr>
          <w:rFonts w:eastAsia="宋体"/>
          <w:b/>
          <w:bCs/>
        </w:rPr>
        <w:t>-</w:t>
      </w:r>
      <w:r w:rsidRPr="00F44704">
        <w:rPr>
          <w:rFonts w:eastAsia="宋体"/>
          <w:b/>
          <w:bCs/>
        </w:rPr>
        <w:tab/>
        <w:t>RRC based solution.</w:t>
      </w:r>
      <w:r w:rsidRPr="00F44704">
        <w:rPr>
          <w:rFonts w:eastAsia="宋体"/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XXAP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RRC.</w:t>
      </w:r>
    </w:p>
    <w:p w14:paraId="06A7F394" w14:textId="77777777" w:rsidR="003301F9" w:rsidRPr="00F44704" w:rsidRDefault="003301F9" w:rsidP="003301F9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</w:t>
      </w:r>
      <w:proofErr w:type="spellStart"/>
      <w:r w:rsidRPr="00F44704">
        <w:t>gNB</w:t>
      </w:r>
      <w:proofErr w:type="spellEnd"/>
      <w:r w:rsidRPr="00F44704">
        <w:t xml:space="preserve">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74382757" w14:textId="77777777" w:rsidR="003301F9" w:rsidRPr="00FC28F8" w:rsidRDefault="003301F9" w:rsidP="003301F9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</w:t>
      </w:r>
      <w:proofErr w:type="spellStart"/>
      <w:r w:rsidRPr="00FC28F8">
        <w:t>gNB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294A25C0" w14:textId="77777777" w:rsidR="003301F9" w:rsidRPr="00FC28F8" w:rsidDel="00560FBF" w:rsidRDefault="003301F9" w:rsidP="003301F9">
      <w:pPr>
        <w:pStyle w:val="NO"/>
        <w:rPr>
          <w:del w:id="6" w:author="Author" w:date="2024-10-25T10:04:00Z"/>
          <w:color w:val="FF0000"/>
        </w:rPr>
      </w:pPr>
      <w:del w:id="7" w:author="Author" w:date="2024-10-25T10:04:00Z">
        <w:r w:rsidRPr="00FC28F8" w:rsidDel="00560FBF">
          <w:rPr>
            <w:color w:val="FF0000"/>
          </w:rPr>
          <w:delText xml:space="preserve">Editor’s note 1: </w:delText>
        </w:r>
        <w:r w:rsidDel="00560FBF">
          <w:rPr>
            <w:color w:val="FF0000"/>
          </w:rPr>
          <w:delText>H</w:delText>
        </w:r>
        <w:r w:rsidRPr="00FC28F8" w:rsidDel="00560FBF">
          <w:rPr>
            <w:color w:val="FF0000"/>
          </w:rPr>
          <w:delText xml:space="preserve">ow to enable radio resource control, i.e. trigger </w:delText>
        </w:r>
        <w:r w:rsidDel="00560FBF">
          <w:rPr>
            <w:color w:val="FF0000"/>
          </w:rPr>
          <w:delText>A-IoT</w:delText>
        </w:r>
        <w:r w:rsidRPr="00FC28F8" w:rsidDel="00560FBF">
          <w:rPr>
            <w:color w:val="FF0000"/>
          </w:rPr>
          <w:delText xml:space="preserve"> RAN node functions for above solutions is FFS.</w:delText>
        </w:r>
      </w:del>
    </w:p>
    <w:p w14:paraId="1C96F505" w14:textId="77777777" w:rsidR="003301F9" w:rsidRPr="00FC28F8" w:rsidDel="00560FBF" w:rsidRDefault="003301F9" w:rsidP="003301F9">
      <w:pPr>
        <w:pStyle w:val="NO"/>
        <w:rPr>
          <w:del w:id="8" w:author="Author" w:date="2024-10-25T10:04:00Z"/>
          <w:color w:val="FF0000"/>
        </w:rPr>
      </w:pPr>
      <w:del w:id="9" w:author="Author" w:date="2024-10-25T10:04:00Z">
        <w:r w:rsidRPr="00FC28F8" w:rsidDel="00560FBF">
          <w:rPr>
            <w:color w:val="FF0000"/>
          </w:rPr>
          <w:delText>Editor’s note 2: Depiction and further details of the options above are FFS</w:delText>
        </w:r>
      </w:del>
    </w:p>
    <w:p w14:paraId="6642721E" w14:textId="77777777" w:rsidR="003301F9" w:rsidRDefault="003301F9" w:rsidP="003301F9">
      <w:pPr>
        <w:pStyle w:val="NO"/>
        <w:rPr>
          <w:ins w:id="10" w:author="Huawei" w:date="2024-11-01T12:01:00Z"/>
        </w:rPr>
      </w:pPr>
      <w:bookmarkStart w:id="11" w:name="_Hlk181709069"/>
      <w:ins w:id="12" w:author="Author" w:date="2024-10-25T10:00:00Z">
        <w:r>
          <w:t>NOTE</w:t>
        </w:r>
      </w:ins>
      <w:ins w:id="13" w:author="Huawei" w:date="2024-11-01T12:01:00Z">
        <w:r>
          <w:t xml:space="preserve"> 1</w:t>
        </w:r>
      </w:ins>
      <w:ins w:id="14" w:author="Author" w:date="2024-10-25T10:00:00Z">
        <w:r>
          <w:t>:</w:t>
        </w:r>
        <w:r>
          <w:tab/>
        </w:r>
        <w:r w:rsidRPr="0042684B">
          <w:t>The protocol stack</w:t>
        </w:r>
        <w:r>
          <w:t xml:space="preserve"> for each solution option does </w:t>
        </w:r>
        <w:r w:rsidRPr="0042684B">
          <w:t xml:space="preserve">not </w:t>
        </w:r>
        <w:r>
          <w:t xml:space="preserve">illustrate A-IoT CN internal architecture and </w:t>
        </w:r>
        <w:r w:rsidRPr="0042684B">
          <w:t>how A-IoT upper layer information is transported</w:t>
        </w:r>
        <w:r>
          <w:t>, if any. D</w:t>
        </w:r>
        <w:r w:rsidRPr="0042684B">
          <w:t xml:space="preserve">etails are </w:t>
        </w:r>
        <w:r>
          <w:t>subject to</w:t>
        </w:r>
        <w:r w:rsidRPr="0042684B">
          <w:t xml:space="preserve"> SA2 agreements.</w:t>
        </w:r>
      </w:ins>
    </w:p>
    <w:bookmarkEnd w:id="11"/>
    <w:p w14:paraId="1E20D6AC" w14:textId="77777777" w:rsidR="003301F9" w:rsidRPr="00D0459A" w:rsidRDefault="003301F9" w:rsidP="003301F9">
      <w:pPr>
        <w:pStyle w:val="NO"/>
        <w:rPr>
          <w:ins w:id="15" w:author="Author" w:date="2024-10-25T10:00:00Z"/>
        </w:rPr>
      </w:pPr>
      <w:ins w:id="16" w:author="Huawei" w:date="2024-11-01T12:01:00Z">
        <w:r>
          <w:t>NOTE 2:</w:t>
        </w:r>
        <w:r>
          <w:tab/>
          <w:t>The selection among these solutions is subject to SA2 conclusion.</w:t>
        </w:r>
      </w:ins>
    </w:p>
    <w:p w14:paraId="6CD83BEE" w14:textId="77777777" w:rsidR="003301F9" w:rsidRPr="00CC749B" w:rsidRDefault="003301F9" w:rsidP="003301F9">
      <w:pPr>
        <w:pStyle w:val="Heading5"/>
        <w:rPr>
          <w:ins w:id="17" w:author="Author" w:date="2024-10-25T10:00:00Z"/>
          <w:lang w:eastAsia="zh-CN"/>
        </w:rPr>
      </w:pPr>
      <w:ins w:id="18" w:author="Author" w:date="2024-10-25T10:00:00Z">
        <w:r>
          <w:rPr>
            <w:lang w:eastAsia="zh-CN"/>
          </w:rPr>
          <w:t>6.4.2.1.1</w:t>
        </w:r>
        <w:r>
          <w:rPr>
            <w:lang w:eastAsia="zh-CN"/>
          </w:rPr>
          <w:tab/>
        </w:r>
        <w:r w:rsidRPr="00CC749B">
          <w:rPr>
            <w:rFonts w:hint="eastAsia"/>
            <w:lang w:eastAsia="zh-CN"/>
          </w:rPr>
          <w:t>Solution</w:t>
        </w:r>
        <w:r w:rsidRPr="00CC749B">
          <w:t>1</w:t>
        </w:r>
        <w:r w:rsidRPr="00CC749B">
          <w:rPr>
            <w:rFonts w:hint="eastAsia"/>
            <w:lang w:eastAsia="zh-CN"/>
          </w:rPr>
          <w:t>:</w:t>
        </w:r>
        <w:r w:rsidRPr="00CC749B">
          <w:rPr>
            <w:lang w:eastAsia="zh-CN"/>
          </w:rPr>
          <w:t xml:space="preserve"> </w:t>
        </w:r>
        <w:r w:rsidRPr="00270EBC">
          <w:rPr>
            <w:lang w:eastAsia="zh-CN"/>
          </w:rPr>
          <w:t>RRC based solution</w:t>
        </w:r>
      </w:ins>
    </w:p>
    <w:p w14:paraId="3E80032F" w14:textId="77777777" w:rsidR="003301F9" w:rsidRDefault="003301F9" w:rsidP="003301F9">
      <w:pPr>
        <w:rPr>
          <w:ins w:id="19" w:author="Author" w:date="2024-10-25T10:00:00Z"/>
          <w:lang w:eastAsia="zh-CN"/>
        </w:rPr>
      </w:pPr>
      <w:ins w:id="20" w:author="Author" w:date="2024-10-25T10:00:00Z">
        <w:r>
          <w:rPr>
            <w:lang w:eastAsia="zh-CN"/>
          </w:rPr>
          <w:t xml:space="preserve">Upon receiving XXAP: A-IoT related message from A-IoT CN,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RRC, and</w:t>
        </w:r>
        <w:r w:rsidRPr="00E248B7">
          <w:rPr>
            <w:lang w:eastAsia="zh-CN"/>
          </w:rPr>
          <w:t xml:space="preserve"> </w:t>
        </w:r>
        <w:r>
          <w:rPr>
            <w:lang w:eastAsia="zh-CN"/>
          </w:rPr>
          <w:t xml:space="preserve">vice versa. </w:t>
        </w:r>
      </w:ins>
    </w:p>
    <w:p w14:paraId="5007074D" w14:textId="77777777" w:rsidR="003301F9" w:rsidRDefault="003301F9" w:rsidP="003301F9">
      <w:pPr>
        <w:jc w:val="center"/>
        <w:rPr>
          <w:ins w:id="21" w:author="Author" w:date="2024-10-25T10:00:00Z"/>
          <w:lang w:eastAsia="zh-CN"/>
        </w:rPr>
      </w:pPr>
      <w:ins w:id="22" w:author="Author" w:date="2024-10-25T10:00:00Z">
        <w:r>
          <w:object w:dxaOrig="10284" w:dyaOrig="3817" w14:anchorId="202A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14pt" o:ole="">
              <v:imagedata r:id="rId9" o:title="" croptop="6753f"/>
            </v:shape>
            <o:OLEObject Type="Embed" ProgID="Visio.Drawing.15" ShapeID="_x0000_i1025" DrawAspect="Content" ObjectID="_1792573877" r:id="rId10"/>
          </w:object>
        </w:r>
      </w:ins>
    </w:p>
    <w:p w14:paraId="38AFFE06" w14:textId="77777777" w:rsidR="003301F9" w:rsidRPr="000F4EF6" w:rsidRDefault="003301F9" w:rsidP="003301F9">
      <w:pPr>
        <w:pStyle w:val="TF"/>
        <w:rPr>
          <w:ins w:id="23" w:author="Author" w:date="2024-10-25T10:01:00Z"/>
        </w:rPr>
      </w:pPr>
      <w:ins w:id="24" w:author="Author" w:date="2024-10-25T10:01:00Z">
        <w:r w:rsidRPr="000F4EF6">
          <w:t>Figure 6.4.2.1.1-1: RRC based solution of Topology 2</w:t>
        </w:r>
      </w:ins>
    </w:p>
    <w:p w14:paraId="604DC43B" w14:textId="77777777" w:rsidR="00161682" w:rsidRPr="000F4EF6" w:rsidRDefault="00161682" w:rsidP="00161682">
      <w:pPr>
        <w:pStyle w:val="Heading5"/>
        <w:rPr>
          <w:ins w:id="25" w:author="Huawei" w:date="2024-11-08T11:41:00Z"/>
        </w:rPr>
      </w:pPr>
      <w:ins w:id="26" w:author="Huawei" w:date="2024-11-08T11:41:00Z">
        <w:del w:id="27" w:author="Huawei" w:date="2024-10-31T18:24:00Z">
          <w:r w:rsidDel="00960407">
            <w:fldChar w:fldCharType="begin"/>
          </w:r>
          <w:r>
            <w:fldChar w:fldCharType="separate"/>
          </w:r>
          <w:r w:rsidDel="00960407">
            <w:fldChar w:fldCharType="end"/>
          </w:r>
          <w:r w:rsidDel="00960407">
            <w:fldChar w:fldCharType="begin"/>
          </w:r>
          <w:r>
            <w:fldChar w:fldCharType="separate"/>
          </w:r>
          <w:r w:rsidDel="00960407">
            <w:fldChar w:fldCharType="end"/>
          </w:r>
        </w:del>
        <w:r>
          <w:t>6.4.2.1.2</w:t>
        </w:r>
        <w:r>
          <w:tab/>
        </w:r>
        <w:r w:rsidRPr="000F4EF6">
          <w:t>Solution 2: NAS based solution</w:t>
        </w:r>
      </w:ins>
    </w:p>
    <w:p w14:paraId="226DF6F5" w14:textId="77777777" w:rsidR="00161682" w:rsidRDefault="00161682" w:rsidP="00161682">
      <w:pPr>
        <w:rPr>
          <w:ins w:id="28" w:author="Huawei" w:date="2024-11-08T11:41:00Z"/>
          <w:lang w:eastAsia="zh-CN"/>
        </w:rPr>
      </w:pPr>
      <w:ins w:id="29" w:author="Huawei" w:date="2024-11-08T11:41:00Z">
        <w:del w:id="30" w:author="Huawei" w:date="2024-11-01T14:41:00Z">
          <w:r w:rsidDel="00724D39">
            <w:fldChar w:fldCharType="begin"/>
          </w:r>
          <w:r>
            <w:fldChar w:fldCharType="separate"/>
          </w:r>
          <w:r w:rsidDel="00724D39">
            <w:fldChar w:fldCharType="end"/>
          </w:r>
        </w:del>
        <w:r>
          <w:rPr>
            <w:lang w:eastAsia="zh-CN"/>
          </w:rPr>
          <w:t xml:space="preserve">The A-IoT related messages between the A-IoT CN and the A-IoT-enabled UE are carried via A-IoT-enabled UE’s DL/UL NAS packets,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NAS packets as legacy, i.e., using DL NAS Transport and UL NAS Transport </w:t>
        </w:r>
        <w:r>
          <w:rPr>
            <w:rFonts w:hint="eastAsia"/>
            <w:lang w:eastAsia="zh-CN"/>
          </w:rPr>
          <w:t>procedures</w:t>
        </w:r>
        <w:r>
          <w:rPr>
            <w:lang w:eastAsia="zh-CN"/>
          </w:rPr>
          <w:t xml:space="preserve"> over NGAP.</w:t>
        </w:r>
      </w:ins>
    </w:p>
    <w:p w14:paraId="6FA7E194" w14:textId="77777777" w:rsidR="00161682" w:rsidRDefault="00161682" w:rsidP="00161682">
      <w:pPr>
        <w:jc w:val="center"/>
        <w:rPr>
          <w:ins w:id="31" w:author="Huawei" w:date="2024-11-08T11:41:00Z"/>
          <w:sz w:val="18"/>
          <w:szCs w:val="18"/>
        </w:rPr>
      </w:pPr>
      <w:ins w:id="32" w:author="Huawei" w:date="2024-11-08T11:41:00Z">
        <w:del w:id="33" w:author="Huawei" w:date="2024-11-04T10:54:00Z">
          <w:r w:rsidDel="005D60D5">
            <w:fldChar w:fldCharType="begin"/>
          </w:r>
          <w:r>
            <w:fldChar w:fldCharType="separate"/>
          </w:r>
          <w:r w:rsidDel="005D60D5">
            <w:fldChar w:fldCharType="end"/>
          </w:r>
        </w:del>
        <w:del w:id="34" w:author="Huawei" w:date="2024-11-05T09:07:00Z">
          <w:r w:rsidDel="007678DD">
            <w:fldChar w:fldCharType="begin"/>
          </w:r>
          <w:r>
            <w:fldChar w:fldCharType="separate"/>
          </w:r>
          <w:r w:rsidDel="007678DD">
            <w:fldChar w:fldCharType="end"/>
          </w:r>
        </w:del>
        <w:r>
          <w:object w:dxaOrig="13656" w:dyaOrig="4152" w14:anchorId="4E9E1D99">
            <v:shape id="_x0000_i1032" type="#_x0000_t75" style="width:481.5pt;height:146pt" o:ole="">
              <v:imagedata r:id="rId11" o:title=""/>
            </v:shape>
            <o:OLEObject Type="Embed" ProgID="Visio.Drawing.15" ShapeID="_x0000_i1032" DrawAspect="Content" ObjectID="_1792573878" r:id="rId12"/>
          </w:object>
        </w:r>
      </w:ins>
    </w:p>
    <w:p w14:paraId="1685DD09" w14:textId="77777777" w:rsidR="00161682" w:rsidRDefault="00161682" w:rsidP="00161682">
      <w:pPr>
        <w:pStyle w:val="TF"/>
        <w:rPr>
          <w:ins w:id="35" w:author="Huawei" w:date="2024-11-08T11:41:00Z"/>
          <w:sz w:val="18"/>
          <w:szCs w:val="18"/>
        </w:rPr>
      </w:pPr>
      <w:ins w:id="36" w:author="Huawei" w:date="2024-11-08T11:4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6.4.2.1.2-1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287D55E6" w14:textId="77777777" w:rsidR="00161682" w:rsidRPr="00724D39" w:rsidRDefault="00161682" w:rsidP="00161682">
      <w:pPr>
        <w:pStyle w:val="NO"/>
        <w:rPr>
          <w:ins w:id="37" w:author="Huawei" w:date="2024-11-08T11:41:00Z"/>
        </w:rPr>
      </w:pPr>
      <w:ins w:id="38" w:author="Huawei" w:date="2024-11-08T11:41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 xml:space="preserve">communication between A-IoT </w:t>
        </w:r>
        <w:r w:rsidRPr="000F4EF6">
          <w:t>CN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 protocol are</w:t>
        </w:r>
        <w:r w:rsidRPr="000F4EF6">
          <w:t xml:space="preserve"> up</w:t>
        </w:r>
        <w:r>
          <w:t xml:space="preserve"> </w:t>
        </w:r>
        <w:r w:rsidRPr="000F4EF6">
          <w:t>to SA2 decision.</w:t>
        </w:r>
      </w:ins>
    </w:p>
    <w:p w14:paraId="6B5511CC" w14:textId="77777777" w:rsidR="00161682" w:rsidRDefault="00161682" w:rsidP="00161682">
      <w:pPr>
        <w:pStyle w:val="NO"/>
        <w:rPr>
          <w:ins w:id="39" w:author="Huawei" w:date="2024-11-08T11:41:00Z"/>
        </w:rPr>
      </w:pPr>
      <w:ins w:id="40" w:author="Huawei" w:date="2024-11-08T11:41:00Z">
        <w:r w:rsidRPr="00960407">
          <w:t xml:space="preserve">NOTE 2: Control and coordination of </w:t>
        </w:r>
        <w:proofErr w:type="spellStart"/>
        <w:r w:rsidRPr="00960407">
          <w:t>AIoT</w:t>
        </w:r>
        <w:proofErr w:type="spellEnd"/>
        <w:r w:rsidRPr="00960407">
          <w:t xml:space="preserve"> radio resources</w:t>
        </w:r>
        <w:r w:rsidRPr="00960407">
          <w:rPr>
            <w:rFonts w:hint="eastAsia"/>
          </w:rPr>
          <w:t xml:space="preserve"> </w:t>
        </w:r>
        <w:r w:rsidRPr="00960407">
          <w:t>should be enabled in NAS based solution, there are different options to achieve this purpose, as described in 6.5.1.3.</w:t>
        </w:r>
      </w:ins>
    </w:p>
    <w:p w14:paraId="3998B69F" w14:textId="77777777" w:rsidR="00161682" w:rsidRPr="00960407" w:rsidRDefault="00161682" w:rsidP="00161682">
      <w:pPr>
        <w:pStyle w:val="NO"/>
        <w:rPr>
          <w:ins w:id="41" w:author="Huawei" w:date="2024-11-08T11:41:00Z"/>
          <w:lang w:eastAsia="zh-CN"/>
        </w:rPr>
      </w:pPr>
      <w:bookmarkStart w:id="42" w:name="_Hlk181697452"/>
      <w:ins w:id="43" w:author="Huawei" w:date="2024-11-08T11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IoT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 xml:space="preserve"> refers to TR 23.700-13 [7].</w:t>
        </w:r>
      </w:ins>
    </w:p>
    <w:bookmarkEnd w:id="42"/>
    <w:p w14:paraId="32A2C0D0" w14:textId="77777777" w:rsidR="00161682" w:rsidRPr="00960407" w:rsidRDefault="00161682" w:rsidP="00161682">
      <w:pPr>
        <w:pStyle w:val="Heading5"/>
        <w:rPr>
          <w:ins w:id="44" w:author="Huawei" w:date="2024-11-08T11:41:00Z"/>
        </w:rPr>
      </w:pPr>
      <w:ins w:id="45" w:author="Huawei" w:date="2024-11-08T11:41:00Z">
        <w:r>
          <w:t>6.4.2.1.3</w:t>
        </w:r>
        <w:r>
          <w:tab/>
        </w:r>
        <w:r w:rsidRPr="00960407">
          <w:t>Solution 3: UP based solution</w:t>
        </w:r>
      </w:ins>
    </w:p>
    <w:p w14:paraId="28CBB73E" w14:textId="77777777" w:rsidR="00161682" w:rsidRDefault="00161682" w:rsidP="00161682">
      <w:pPr>
        <w:rPr>
          <w:ins w:id="46" w:author="Huawei" w:date="2024-11-08T11:41:00Z"/>
          <w:lang w:eastAsia="zh-CN"/>
        </w:rPr>
      </w:pPr>
      <w:ins w:id="47" w:author="Huawei" w:date="2024-11-08T11:41:00Z">
        <w:r>
          <w:rPr>
            <w:lang w:eastAsia="zh-CN"/>
          </w:rPr>
          <w:t xml:space="preserve">The A-IoT related messages between the A-IoT CN and the A-IoT-enabled UE are carried via A-IoT-enabled UE’s PDU Session,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user plane data as legacy, i.e., over NG-U GTP-U tunnels.</w:t>
        </w:r>
      </w:ins>
    </w:p>
    <w:p w14:paraId="2A418A89" w14:textId="77777777" w:rsidR="00161682" w:rsidRDefault="00161682" w:rsidP="00161682">
      <w:pPr>
        <w:jc w:val="center"/>
        <w:rPr>
          <w:ins w:id="48" w:author="Huawei" w:date="2024-11-08T11:41:00Z"/>
        </w:rPr>
      </w:pPr>
      <w:ins w:id="49" w:author="Huawei" w:date="2024-11-08T11:41:00Z">
        <w:r>
          <w:object w:dxaOrig="13656" w:dyaOrig="4152" w14:anchorId="22E257C4">
            <v:shape id="_x0000_i1033" type="#_x0000_t75" style="width:481.5pt;height:146pt" o:ole="">
              <v:imagedata r:id="rId13" o:title=""/>
            </v:shape>
            <o:OLEObject Type="Embed" ProgID="Visio.Drawing.15" ShapeID="_x0000_i1033" DrawAspect="Content" ObjectID="_1792573879" r:id="rId14"/>
          </w:object>
        </w:r>
        <w:del w:id="50" w:author="Huawei" w:date="2024-11-05T09:07:00Z">
          <w:r w:rsidDel="007678DD">
            <w:fldChar w:fldCharType="begin"/>
          </w:r>
          <w:r>
            <w:fldChar w:fldCharType="separate"/>
          </w:r>
          <w:r w:rsidDel="007678DD">
            <w:fldChar w:fldCharType="end"/>
          </w:r>
        </w:del>
        <w:del w:id="51" w:author="Huawei" w:date="2024-11-04T10:54:00Z">
          <w:r w:rsidDel="005D60D5">
            <w:fldChar w:fldCharType="begin"/>
          </w:r>
          <w:r>
            <w:fldChar w:fldCharType="separate"/>
          </w:r>
          <w:r w:rsidDel="005D60D5">
            <w:fldChar w:fldCharType="end"/>
          </w:r>
        </w:del>
        <w:del w:id="52" w:author="Huawei" w:date="2024-11-01T14:45:00Z">
          <w:r w:rsidDel="00AC4D5F">
            <w:fldChar w:fldCharType="begin"/>
          </w:r>
          <w:r>
            <w:fldChar w:fldCharType="separate"/>
          </w:r>
          <w:r w:rsidDel="00AC4D5F">
            <w:fldChar w:fldCharType="end"/>
          </w:r>
        </w:del>
      </w:ins>
    </w:p>
    <w:p w14:paraId="2F6C6869" w14:textId="77777777" w:rsidR="00161682" w:rsidRDefault="00161682" w:rsidP="00161682">
      <w:pPr>
        <w:jc w:val="center"/>
        <w:rPr>
          <w:ins w:id="53" w:author="Huawei" w:date="2024-11-08T11:41:00Z"/>
          <w:b/>
          <w:bCs/>
          <w:sz w:val="18"/>
          <w:szCs w:val="18"/>
        </w:rPr>
      </w:pPr>
      <w:ins w:id="54" w:author="Huawei" w:date="2024-11-08T11:41:00Z">
        <w:r w:rsidRPr="0080482C">
          <w:rPr>
            <w:b/>
            <w:bCs/>
            <w:sz w:val="18"/>
            <w:szCs w:val="18"/>
          </w:rPr>
          <w:lastRenderedPageBreak/>
          <w:t>Figure 6.</w:t>
        </w:r>
        <w:r>
          <w:rPr>
            <w:b/>
            <w:bCs/>
            <w:sz w:val="18"/>
            <w:szCs w:val="18"/>
          </w:rPr>
          <w:t>4</w:t>
        </w:r>
        <w:r w:rsidRPr="0080482C">
          <w:rPr>
            <w:b/>
            <w:bCs/>
            <w:sz w:val="18"/>
            <w:szCs w:val="18"/>
          </w:rPr>
          <w:t>.2.1</w:t>
        </w:r>
        <w:r>
          <w:rPr>
            <w:b/>
            <w:bCs/>
            <w:sz w:val="18"/>
            <w:szCs w:val="18"/>
          </w:rPr>
          <w:t>.3-1</w:t>
        </w:r>
        <w:r w:rsidRPr="0080482C">
          <w:rPr>
            <w:b/>
            <w:bCs/>
            <w:sz w:val="18"/>
            <w:szCs w:val="18"/>
          </w:rPr>
          <w:t xml:space="preserve">: </w:t>
        </w:r>
        <w:r>
          <w:rPr>
            <w:b/>
            <w:bCs/>
            <w:sz w:val="18"/>
            <w:szCs w:val="18"/>
          </w:rPr>
          <w:t>UP</w:t>
        </w:r>
        <w:r w:rsidRPr="0080482C">
          <w:rPr>
            <w:b/>
            <w:bCs/>
            <w:sz w:val="18"/>
            <w:szCs w:val="18"/>
          </w:rPr>
          <w:t xml:space="preserve"> based solution of Topology 2</w:t>
        </w:r>
      </w:ins>
    </w:p>
    <w:p w14:paraId="6CEE5849" w14:textId="77777777" w:rsidR="00161682" w:rsidRPr="00724D39" w:rsidRDefault="00161682" w:rsidP="00161682">
      <w:pPr>
        <w:pStyle w:val="NO"/>
        <w:rPr>
          <w:ins w:id="55" w:author="Huawei" w:date="2024-11-08T11:41:00Z"/>
        </w:rPr>
      </w:pPr>
      <w:ins w:id="56" w:author="Huawei" w:date="2024-11-08T11:41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 xml:space="preserve">communication between A-IoT </w:t>
        </w:r>
        <w:r w:rsidRPr="000F4EF6">
          <w:t>CN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-AP/Transport/IP protocols are</w:t>
        </w:r>
        <w:r w:rsidRPr="000F4EF6">
          <w:t xml:space="preserve"> up</w:t>
        </w:r>
        <w:r>
          <w:t xml:space="preserve"> </w:t>
        </w:r>
        <w:r w:rsidRPr="000F4EF6">
          <w:t>to SA2 decision.</w:t>
        </w:r>
      </w:ins>
    </w:p>
    <w:p w14:paraId="0EBDE80D" w14:textId="77777777" w:rsidR="00161682" w:rsidRDefault="00161682" w:rsidP="00161682">
      <w:pPr>
        <w:pStyle w:val="NO"/>
        <w:rPr>
          <w:ins w:id="57" w:author="Huawei" w:date="2024-11-08T11:41:00Z"/>
        </w:rPr>
      </w:pPr>
      <w:ins w:id="58" w:author="Huawei" w:date="2024-11-08T11:41:00Z">
        <w:r w:rsidRPr="000F4EF6">
          <w:t xml:space="preserve">NOTE 2: Control and coordination of </w:t>
        </w:r>
        <w:proofErr w:type="spellStart"/>
        <w:r w:rsidRPr="000F4EF6">
          <w:t>AIoT</w:t>
        </w:r>
        <w:proofErr w:type="spellEnd"/>
        <w:r w:rsidRPr="000F4EF6">
          <w:t xml:space="preserve"> radio resources</w:t>
        </w:r>
        <w:r w:rsidRPr="000F4EF6">
          <w:rPr>
            <w:rFonts w:hint="eastAsia"/>
          </w:rPr>
          <w:t xml:space="preserve"> </w:t>
        </w:r>
        <w:r w:rsidRPr="000F4EF6">
          <w:t xml:space="preserve">should be enabled in </w:t>
        </w:r>
        <w:r>
          <w:t>UP</w:t>
        </w:r>
        <w:r w:rsidRPr="000F4EF6">
          <w:t xml:space="preserve"> based solution, there are different options to achieve this purpose, as described in 6.5.1.3.</w:t>
        </w:r>
      </w:ins>
    </w:p>
    <w:p w14:paraId="267BF432" w14:textId="77777777" w:rsidR="00161682" w:rsidRPr="00E0017F" w:rsidDel="00E0017F" w:rsidRDefault="00161682" w:rsidP="00161682">
      <w:pPr>
        <w:pStyle w:val="NO"/>
        <w:rPr>
          <w:ins w:id="59" w:author="Huawei" w:date="2024-11-08T11:41:00Z"/>
          <w:del w:id="60" w:author="Huawei1" w:date="2024-11-05T11:06:00Z"/>
        </w:rPr>
      </w:pPr>
      <w:ins w:id="61" w:author="Huawei" w:date="2024-11-08T11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t>AIoT</w:t>
        </w:r>
        <w:proofErr w:type="spellEnd"/>
        <w:r>
          <w:t>-AP/Transport/IP</w:t>
        </w:r>
        <w:r>
          <w:rPr>
            <w:lang w:eastAsia="zh-CN"/>
          </w:rPr>
          <w:t xml:space="preserve"> refers to TR 23.700-13 [7].</w:t>
        </w:r>
      </w:ins>
    </w:p>
    <w:p w14:paraId="47A12607" w14:textId="0B69ADB6" w:rsidR="003301F9" w:rsidRPr="00DF59B0" w:rsidRDefault="00D40FAF" w:rsidP="003301F9">
      <w:pPr>
        <w:pStyle w:val="Heading1"/>
      </w:pPr>
      <w:r>
        <w:t>4</w:t>
      </w:r>
      <w:r w:rsidR="003301F9">
        <w:tab/>
      </w:r>
      <w:r w:rsidR="003301F9">
        <w:rPr>
          <w:rFonts w:hint="eastAsia"/>
        </w:rPr>
        <w:t>A</w:t>
      </w:r>
      <w:r w:rsidR="003301F9">
        <w:t>nnex</w:t>
      </w:r>
    </w:p>
    <w:p w14:paraId="0C3CA6AC" w14:textId="1478C896" w:rsidR="003301F9" w:rsidRDefault="003301F9" w:rsidP="003301F9">
      <w:pPr>
        <w:rPr>
          <w:lang w:eastAsia="zh-CN"/>
        </w:rPr>
      </w:pPr>
      <w:r>
        <w:rPr>
          <w:lang w:eastAsia="zh-CN"/>
        </w:rPr>
        <w:t>In SA2 TR [</w:t>
      </w:r>
      <w:r w:rsidR="002315A4">
        <w:rPr>
          <w:lang w:eastAsia="zh-CN"/>
        </w:rPr>
        <w:t>1</w:t>
      </w:r>
      <w:r>
        <w:rPr>
          <w:lang w:eastAsia="zh-CN"/>
        </w:rPr>
        <w:t xml:space="preserve">], in section </w:t>
      </w:r>
      <w:proofErr w:type="spellStart"/>
      <w:r>
        <w:rPr>
          <w:lang w:eastAsia="zh-CN"/>
        </w:rPr>
        <w:t>section</w:t>
      </w:r>
      <w:proofErr w:type="spellEnd"/>
      <w:r>
        <w:rPr>
          <w:lang w:eastAsia="zh-CN"/>
        </w:rPr>
        <w:t xml:space="preserve"> 8.1 captures the </w:t>
      </w:r>
      <w:r w:rsidRPr="00B91D5F">
        <w:rPr>
          <w:lang w:eastAsia="zh-CN"/>
        </w:rPr>
        <w:t>Interim Conclusion on Key Issue #1</w:t>
      </w:r>
      <w:r>
        <w:rPr>
          <w:lang w:eastAsia="zh-CN"/>
        </w:rPr>
        <w:t>, the following interim conclusions can be found:</w:t>
      </w:r>
    </w:p>
    <w:tbl>
      <w:tblPr>
        <w:tblStyle w:val="TableGrid"/>
        <w:tblW w:w="0" w:type="auto"/>
        <w:tblInd w:w="-5" w:type="dxa"/>
        <w:shd w:val="pct5" w:color="auto" w:fill="auto"/>
        <w:tblLook w:val="04A0" w:firstRow="1" w:lastRow="0" w:firstColumn="1" w:lastColumn="0" w:noHBand="0" w:noVBand="1"/>
      </w:tblPr>
      <w:tblGrid>
        <w:gridCol w:w="9634"/>
      </w:tblGrid>
      <w:tr w:rsidR="003301F9" w14:paraId="177B15C0" w14:textId="77777777" w:rsidTr="000F4EF6">
        <w:tc>
          <w:tcPr>
            <w:tcW w:w="9634" w:type="dxa"/>
            <w:shd w:val="pct5" w:color="auto" w:fill="auto"/>
          </w:tcPr>
          <w:p w14:paraId="0DD2DCF2" w14:textId="77777777" w:rsidR="003301F9" w:rsidRPr="00B91D5F" w:rsidRDefault="003301F9" w:rsidP="000F4EF6">
            <w:pPr>
              <w:pStyle w:val="Heading3"/>
              <w:spacing w:before="0"/>
              <w:rPr>
                <w:sz w:val="24"/>
                <w:szCs w:val="18"/>
              </w:rPr>
            </w:pPr>
            <w:bookmarkStart w:id="62" w:name="_Toc180447443"/>
            <w:r w:rsidRPr="00B91D5F">
              <w:rPr>
                <w:sz w:val="24"/>
                <w:szCs w:val="18"/>
              </w:rPr>
              <w:lastRenderedPageBreak/>
              <w:t>8.1.3</w:t>
            </w:r>
            <w:r w:rsidRPr="00B91D5F">
              <w:rPr>
                <w:sz w:val="24"/>
                <w:szCs w:val="18"/>
              </w:rPr>
              <w:tab/>
              <w:t>Architecture to Support Topology 2</w:t>
            </w:r>
            <w:bookmarkEnd w:id="62"/>
          </w:p>
          <w:p w14:paraId="6D72D5D3" w14:textId="77777777" w:rsidR="003301F9" w:rsidRPr="00B91D5F" w:rsidRDefault="003301F9" w:rsidP="000F4EF6">
            <w:pPr>
              <w:pStyle w:val="Heading4"/>
              <w:spacing w:before="0"/>
              <w:rPr>
                <w:sz w:val="22"/>
                <w:szCs w:val="18"/>
              </w:rPr>
            </w:pPr>
            <w:bookmarkStart w:id="63" w:name="_Toc180447444"/>
            <w:r w:rsidRPr="00B91D5F">
              <w:rPr>
                <w:sz w:val="22"/>
                <w:szCs w:val="18"/>
              </w:rPr>
              <w:t>8.1.3.1</w:t>
            </w:r>
            <w:r w:rsidRPr="00B91D5F">
              <w:rPr>
                <w:sz w:val="22"/>
                <w:szCs w:val="18"/>
              </w:rPr>
              <w:tab/>
              <w:t>General</w:t>
            </w:r>
            <w:bookmarkEnd w:id="63"/>
          </w:p>
          <w:p w14:paraId="6981FC68" w14:textId="77777777" w:rsidR="003301F9" w:rsidRPr="00B91D5F" w:rsidRDefault="003301F9" w:rsidP="000F4EF6">
            <w:pPr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Two options will be specified for Topology 2:</w:t>
            </w:r>
          </w:p>
          <w:p w14:paraId="3ABD0C41" w14:textId="77777777" w:rsidR="003301F9" w:rsidRPr="00B91D5F" w:rsidRDefault="003301F9" w:rsidP="000F4EF6">
            <w:pPr>
              <w:pStyle w:val="B1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-</w:t>
            </w:r>
            <w:r w:rsidRPr="00B91D5F">
              <w:rPr>
                <w:sz w:val="18"/>
                <w:szCs w:val="18"/>
              </w:rPr>
              <w:tab/>
              <w:t>User-plane option as defined in clause 8.1.3.2</w:t>
            </w:r>
          </w:p>
          <w:p w14:paraId="018BF7BA" w14:textId="77777777" w:rsidR="003301F9" w:rsidRPr="00B91D5F" w:rsidRDefault="003301F9" w:rsidP="000F4EF6">
            <w:pPr>
              <w:pStyle w:val="B1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-</w:t>
            </w:r>
            <w:r w:rsidRPr="00B91D5F">
              <w:rPr>
                <w:sz w:val="18"/>
                <w:szCs w:val="18"/>
              </w:rPr>
              <w:tab/>
              <w:t>RRC-based option as defined in clause 8.1.3.3</w:t>
            </w:r>
          </w:p>
          <w:p w14:paraId="71AB5370" w14:textId="77777777" w:rsidR="003301F9" w:rsidRPr="00B91D5F" w:rsidRDefault="003301F9" w:rsidP="000F4EF6">
            <w:pPr>
              <w:pStyle w:val="EditorsNote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Editor’s note:</w:t>
            </w:r>
            <w:r w:rsidRPr="00B91D5F">
              <w:rPr>
                <w:sz w:val="18"/>
                <w:szCs w:val="18"/>
              </w:rPr>
              <w:tab/>
              <w:t>Whether a NAS-based option is needed in addition is FFS.</w:t>
            </w:r>
          </w:p>
          <w:p w14:paraId="54ACEAB8" w14:textId="77777777" w:rsidR="003301F9" w:rsidRPr="00B91D5F" w:rsidRDefault="003301F9" w:rsidP="000F4EF6">
            <w:pPr>
              <w:pStyle w:val="Heading4"/>
              <w:rPr>
                <w:sz w:val="22"/>
                <w:szCs w:val="18"/>
              </w:rPr>
            </w:pPr>
            <w:bookmarkStart w:id="64" w:name="_Toc180447445"/>
            <w:r w:rsidRPr="00B91D5F">
              <w:rPr>
                <w:sz w:val="22"/>
                <w:szCs w:val="18"/>
              </w:rPr>
              <w:t>8.1.3.2</w:t>
            </w:r>
            <w:r w:rsidRPr="00B91D5F">
              <w:rPr>
                <w:sz w:val="22"/>
                <w:szCs w:val="18"/>
              </w:rPr>
              <w:tab/>
              <w:t>User-plane option</w:t>
            </w:r>
            <w:bookmarkEnd w:id="64"/>
          </w:p>
          <w:p w14:paraId="08B583F7" w14:textId="77777777" w:rsidR="003301F9" w:rsidRPr="00B91D5F" w:rsidRDefault="003301F9" w:rsidP="000F4EF6">
            <w:pPr>
              <w:rPr>
                <w:sz w:val="18"/>
                <w:szCs w:val="18"/>
                <w:lang w:eastAsia="zh-CN"/>
              </w:rPr>
            </w:pPr>
            <w:r w:rsidRPr="00B91D5F">
              <w:rPr>
                <w:sz w:val="18"/>
                <w:szCs w:val="18"/>
                <w:lang w:eastAsia="zh-CN"/>
              </w:rPr>
              <w:t>The following principles apply:</w:t>
            </w:r>
          </w:p>
          <w:p w14:paraId="36945C85" w14:textId="77777777" w:rsidR="003301F9" w:rsidRPr="00B91D5F" w:rsidRDefault="003301F9" w:rsidP="000F4EF6">
            <w:pPr>
              <w:pStyle w:val="B1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-</w:t>
            </w:r>
            <w:r w:rsidRPr="00B91D5F">
              <w:rPr>
                <w:sz w:val="18"/>
                <w:szCs w:val="18"/>
              </w:rPr>
              <w:tab/>
              <w:t xml:space="preserve">As depicted in Figure 8.1.3.2-1, the </w:t>
            </w:r>
            <w:bookmarkStart w:id="65" w:name="_Hlk179837722"/>
            <w:r w:rsidRPr="00B91D5F">
              <w:rPr>
                <w:sz w:val="18"/>
                <w:szCs w:val="18"/>
              </w:rPr>
              <w:t xml:space="preserve">UE </w:t>
            </w:r>
            <w:bookmarkEnd w:id="65"/>
            <w:r w:rsidRPr="00B91D5F">
              <w:rPr>
                <w:sz w:val="18"/>
                <w:szCs w:val="18"/>
              </w:rPr>
              <w:t xml:space="preserve">Reader connects to the </w:t>
            </w:r>
            <w:proofErr w:type="spellStart"/>
            <w:r w:rsidRPr="00B91D5F">
              <w:rPr>
                <w:sz w:val="18"/>
                <w:szCs w:val="18"/>
              </w:rPr>
              <w:t>AIoTF</w:t>
            </w:r>
            <w:proofErr w:type="spellEnd"/>
            <w:r w:rsidRPr="00B91D5F">
              <w:rPr>
                <w:sz w:val="18"/>
                <w:szCs w:val="18"/>
              </w:rPr>
              <w:t xml:space="preserve"> based on the </w:t>
            </w:r>
            <w:proofErr w:type="spellStart"/>
            <w:r w:rsidRPr="00B91D5F">
              <w:rPr>
                <w:sz w:val="18"/>
                <w:szCs w:val="18"/>
              </w:rPr>
              <w:t>AIoT</w:t>
            </w:r>
            <w:proofErr w:type="spellEnd"/>
            <w:r w:rsidRPr="00B91D5F">
              <w:rPr>
                <w:sz w:val="18"/>
                <w:szCs w:val="18"/>
              </w:rPr>
              <w:t xml:space="preserve"> Application Protocol (</w:t>
            </w:r>
            <w:proofErr w:type="spellStart"/>
            <w:r w:rsidRPr="00B91D5F">
              <w:rPr>
                <w:sz w:val="18"/>
                <w:szCs w:val="18"/>
              </w:rPr>
              <w:t>AIoT</w:t>
            </w:r>
            <w:proofErr w:type="spellEnd"/>
            <w:r w:rsidRPr="00B91D5F">
              <w:rPr>
                <w:sz w:val="18"/>
                <w:szCs w:val="18"/>
              </w:rPr>
              <w:t xml:space="preserve">-AP) using an IP PDU Session between the UE and the UPF as transport. The related protocol stack is shown in Figure 8.1.3.2-2. The </w:t>
            </w:r>
            <w:proofErr w:type="spellStart"/>
            <w:r w:rsidRPr="00B91D5F">
              <w:rPr>
                <w:sz w:val="18"/>
                <w:szCs w:val="18"/>
              </w:rPr>
              <w:t>AIoT</w:t>
            </w:r>
            <w:proofErr w:type="spellEnd"/>
            <w:r w:rsidRPr="00B91D5F">
              <w:rPr>
                <w:sz w:val="18"/>
                <w:szCs w:val="18"/>
              </w:rPr>
              <w:t xml:space="preserve"> AP protocol will support procedures and information to be exchanged as specified by RAN2, RAN3 and SA2.</w:t>
            </w:r>
          </w:p>
          <w:p w14:paraId="74AE2039" w14:textId="77777777" w:rsidR="003301F9" w:rsidRPr="00B91D5F" w:rsidRDefault="003301F9" w:rsidP="000F4EF6">
            <w:pPr>
              <w:pStyle w:val="B1"/>
              <w:ind w:left="0" w:firstLine="0"/>
              <w:jc w:val="center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object w:dxaOrig="7981" w:dyaOrig="6769" w14:anchorId="02AB82DF">
                <v:shape id="_x0000_i1028" type="#_x0000_t75" style="width:215.5pt;height:182pt" o:ole="">
                  <v:imagedata r:id="rId15" o:title=""/>
                </v:shape>
                <o:OLEObject Type="Embed" ProgID="Visio.Drawing.15" ShapeID="_x0000_i1028" DrawAspect="Content" ObjectID="_1792573880" r:id="rId16"/>
              </w:object>
            </w:r>
            <w:r w:rsidRPr="00B91D5F" w:rsidDel="00D0116C">
              <w:rPr>
                <w:sz w:val="18"/>
                <w:szCs w:val="18"/>
              </w:rPr>
              <w:t xml:space="preserve"> </w:t>
            </w:r>
          </w:p>
          <w:p w14:paraId="5717169A" w14:textId="77777777" w:rsidR="003301F9" w:rsidRPr="00B91D5F" w:rsidRDefault="003301F9" w:rsidP="000F4EF6">
            <w:pPr>
              <w:pStyle w:val="TF"/>
              <w:spacing w:after="180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Figure 8.1.3.2-1:</w:t>
            </w:r>
            <w:r w:rsidRPr="00B91D5F">
              <w:rPr>
                <w:sz w:val="18"/>
                <w:szCs w:val="18"/>
              </w:rPr>
              <w:tab/>
              <w:t>User-plane architecture for Topology 2</w:t>
            </w:r>
          </w:p>
          <w:p w14:paraId="2BCB015E" w14:textId="77777777" w:rsidR="003301F9" w:rsidRPr="00B91D5F" w:rsidRDefault="003301F9" w:rsidP="000F4EF6">
            <w:pPr>
              <w:pStyle w:val="TF"/>
              <w:spacing w:after="180"/>
              <w:rPr>
                <w:sz w:val="18"/>
                <w:szCs w:val="18"/>
                <w:lang w:val="en-US" w:eastAsia="zh-CN"/>
              </w:rPr>
            </w:pPr>
            <w:r w:rsidRPr="00B91D5F">
              <w:rPr>
                <w:sz w:val="18"/>
                <w:szCs w:val="18"/>
              </w:rPr>
              <w:object w:dxaOrig="17821" w:dyaOrig="4801" w14:anchorId="08C8683A">
                <v:shape id="_x0000_i1029" type="#_x0000_t75" style="width:464pt;height:126pt" o:ole="">
                  <v:imagedata r:id="rId17" o:title=""/>
                </v:shape>
                <o:OLEObject Type="Embed" ProgID="Visio.Drawing.15" ShapeID="_x0000_i1029" DrawAspect="Content" ObjectID="_1792573881" r:id="rId18"/>
              </w:object>
            </w:r>
          </w:p>
          <w:p w14:paraId="26002A73" w14:textId="77777777" w:rsidR="003301F9" w:rsidRPr="00B91D5F" w:rsidRDefault="003301F9" w:rsidP="000F4EF6">
            <w:pPr>
              <w:pStyle w:val="TF"/>
              <w:spacing w:after="180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Figure 8.1.3.2-2:</w:t>
            </w:r>
            <w:r w:rsidRPr="00B91D5F">
              <w:rPr>
                <w:sz w:val="18"/>
                <w:szCs w:val="18"/>
              </w:rPr>
              <w:tab/>
              <w:t>Protocol stack for the user-plane architecture for Topology 2</w:t>
            </w:r>
          </w:p>
          <w:p w14:paraId="6F693333" w14:textId="77777777" w:rsidR="003301F9" w:rsidRPr="00B91D5F" w:rsidRDefault="003301F9" w:rsidP="000F4EF6">
            <w:pPr>
              <w:pStyle w:val="NO"/>
              <w:rPr>
                <w:sz w:val="18"/>
                <w:szCs w:val="18"/>
                <w:lang w:eastAsia="zh-CN"/>
              </w:rPr>
            </w:pPr>
            <w:r w:rsidRPr="00B91D5F">
              <w:rPr>
                <w:sz w:val="18"/>
                <w:szCs w:val="18"/>
                <w:lang w:eastAsia="zh-CN"/>
              </w:rPr>
              <w:t>NOTE 1:</w:t>
            </w:r>
            <w:r w:rsidRPr="00B91D5F">
              <w:rPr>
                <w:sz w:val="18"/>
                <w:szCs w:val="18"/>
                <w:lang w:eastAsia="zh-CN"/>
              </w:rPr>
              <w:tab/>
              <w:t xml:space="preserve">Which transport protocol to use for </w:t>
            </w:r>
            <w:proofErr w:type="spellStart"/>
            <w:r w:rsidRPr="00B91D5F">
              <w:rPr>
                <w:sz w:val="18"/>
                <w:szCs w:val="18"/>
                <w:lang w:eastAsia="zh-CN"/>
              </w:rPr>
              <w:t>AIoT</w:t>
            </w:r>
            <w:proofErr w:type="spellEnd"/>
            <w:r w:rsidRPr="00B91D5F">
              <w:rPr>
                <w:sz w:val="18"/>
                <w:szCs w:val="18"/>
                <w:lang w:eastAsia="zh-CN"/>
              </w:rPr>
              <w:t>-AP can be decided by CT1 in coordination with RAN3.</w:t>
            </w:r>
          </w:p>
          <w:p w14:paraId="31DE18ED" w14:textId="77777777" w:rsidR="003301F9" w:rsidRPr="00B91D5F" w:rsidRDefault="003301F9" w:rsidP="000F4EF6">
            <w:pPr>
              <w:pStyle w:val="NO"/>
              <w:rPr>
                <w:sz w:val="18"/>
                <w:szCs w:val="18"/>
                <w:lang w:eastAsia="zh-CN"/>
              </w:rPr>
            </w:pPr>
            <w:r w:rsidRPr="00B91D5F">
              <w:rPr>
                <w:sz w:val="18"/>
                <w:szCs w:val="18"/>
                <w:lang w:eastAsia="zh-CN"/>
              </w:rPr>
              <w:t>NOTE 2:</w:t>
            </w:r>
            <w:r w:rsidRPr="00B91D5F">
              <w:rPr>
                <w:sz w:val="18"/>
                <w:szCs w:val="18"/>
                <w:lang w:eastAsia="zh-CN"/>
              </w:rPr>
              <w:tab/>
              <w:t xml:space="preserve">Security for </w:t>
            </w:r>
            <w:proofErr w:type="spellStart"/>
            <w:r w:rsidRPr="00B91D5F">
              <w:rPr>
                <w:sz w:val="18"/>
                <w:szCs w:val="18"/>
                <w:lang w:eastAsia="zh-CN"/>
              </w:rPr>
              <w:t>AIoT</w:t>
            </w:r>
            <w:proofErr w:type="spellEnd"/>
            <w:r w:rsidRPr="00B91D5F">
              <w:rPr>
                <w:sz w:val="18"/>
                <w:szCs w:val="18"/>
                <w:lang w:eastAsia="zh-CN"/>
              </w:rPr>
              <w:t>-AP is assumed to be defined by SA3.</w:t>
            </w:r>
          </w:p>
          <w:p w14:paraId="306EF711" w14:textId="77777777" w:rsidR="003301F9" w:rsidRPr="00B91D5F" w:rsidRDefault="003301F9" w:rsidP="000F4EF6">
            <w:pPr>
              <w:pStyle w:val="EditorsNote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Editor’s note:</w:t>
            </w:r>
            <w:r w:rsidRPr="00B91D5F">
              <w:rPr>
                <w:sz w:val="18"/>
                <w:szCs w:val="18"/>
                <w:lang w:eastAsia="zh-CN"/>
              </w:rPr>
              <w:tab/>
            </w:r>
            <w:r w:rsidRPr="00B91D5F">
              <w:rPr>
                <w:sz w:val="18"/>
                <w:szCs w:val="18"/>
              </w:rPr>
              <w:t>Further details are FFS.</w:t>
            </w:r>
          </w:p>
          <w:p w14:paraId="2C091F25" w14:textId="77777777" w:rsidR="003301F9" w:rsidRPr="00B91D5F" w:rsidRDefault="003301F9" w:rsidP="000F4EF6">
            <w:pPr>
              <w:pStyle w:val="EditorsNote"/>
              <w:rPr>
                <w:sz w:val="18"/>
                <w:szCs w:val="18"/>
              </w:rPr>
            </w:pPr>
            <w:r w:rsidRPr="00B91D5F">
              <w:rPr>
                <w:sz w:val="18"/>
                <w:szCs w:val="18"/>
              </w:rPr>
              <w:t>Editor’s note:</w:t>
            </w:r>
            <w:r w:rsidRPr="00B91D5F">
              <w:rPr>
                <w:sz w:val="18"/>
                <w:szCs w:val="18"/>
                <w:lang w:eastAsia="zh-CN"/>
              </w:rPr>
              <w:tab/>
            </w:r>
            <w:r w:rsidRPr="00B91D5F">
              <w:rPr>
                <w:sz w:val="18"/>
                <w:szCs w:val="18"/>
              </w:rPr>
              <w:t xml:space="preserve">The terminology, e.g. </w:t>
            </w:r>
            <w:proofErr w:type="spellStart"/>
            <w:r w:rsidRPr="00B91D5F">
              <w:rPr>
                <w:sz w:val="18"/>
                <w:szCs w:val="18"/>
              </w:rPr>
              <w:t>AIoT</w:t>
            </w:r>
            <w:proofErr w:type="spellEnd"/>
            <w:r w:rsidRPr="00B91D5F">
              <w:rPr>
                <w:sz w:val="18"/>
                <w:szCs w:val="18"/>
              </w:rPr>
              <w:t xml:space="preserve"> RAN is FFS.</w:t>
            </w:r>
          </w:p>
          <w:p w14:paraId="74FC8B5B" w14:textId="77777777" w:rsidR="003301F9" w:rsidRPr="00B91D5F" w:rsidRDefault="003301F9" w:rsidP="000F4EF6">
            <w:pPr>
              <w:pStyle w:val="EditorsNote"/>
              <w:ind w:left="0" w:firstLine="0"/>
              <w:rPr>
                <w:lang w:eastAsia="zh-CN"/>
              </w:rPr>
            </w:pPr>
          </w:p>
        </w:tc>
      </w:tr>
    </w:tbl>
    <w:p w14:paraId="67FE2B9B" w14:textId="77777777" w:rsidR="003301F9" w:rsidRDefault="003301F9" w:rsidP="003301F9">
      <w:pPr>
        <w:pStyle w:val="FirstChange"/>
        <w:jc w:val="left"/>
        <w:rPr>
          <w:noProof/>
        </w:rPr>
      </w:pPr>
    </w:p>
    <w:p w14:paraId="376F21FC" w14:textId="77777777" w:rsidR="001E41F3" w:rsidRPr="003301F9" w:rsidRDefault="001E41F3" w:rsidP="003301F9"/>
    <w:sectPr w:rsidR="001E41F3" w:rsidRPr="003301F9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C3332" w14:textId="77777777" w:rsidR="00824054" w:rsidRDefault="00824054">
      <w:r>
        <w:separator/>
      </w:r>
    </w:p>
  </w:endnote>
  <w:endnote w:type="continuationSeparator" w:id="0">
    <w:p w14:paraId="00D9426D" w14:textId="77777777" w:rsidR="00824054" w:rsidRDefault="0082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0A9D" w14:textId="77777777" w:rsidR="00824054" w:rsidRDefault="00824054">
      <w:r>
        <w:separator/>
      </w:r>
    </w:p>
  </w:footnote>
  <w:footnote w:type="continuationSeparator" w:id="0">
    <w:p w14:paraId="68E2D465" w14:textId="77777777" w:rsidR="00824054" w:rsidRDefault="00824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hybridMultilevel"/>
    <w:tmpl w:val="39DCFB06"/>
    <w:lvl w:ilvl="0" w:tplc="21260B5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D44"/>
    <w:rsid w:val="00001E8F"/>
    <w:rsid w:val="00014226"/>
    <w:rsid w:val="00020D4D"/>
    <w:rsid w:val="00022E4A"/>
    <w:rsid w:val="00024C18"/>
    <w:rsid w:val="000472E8"/>
    <w:rsid w:val="00051F49"/>
    <w:rsid w:val="00051FFB"/>
    <w:rsid w:val="000551FF"/>
    <w:rsid w:val="00061D0F"/>
    <w:rsid w:val="000646A4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35E71"/>
    <w:rsid w:val="00145D43"/>
    <w:rsid w:val="00150E5A"/>
    <w:rsid w:val="001562B4"/>
    <w:rsid w:val="00161682"/>
    <w:rsid w:val="0016286B"/>
    <w:rsid w:val="001670C1"/>
    <w:rsid w:val="001763A1"/>
    <w:rsid w:val="001876AC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15A4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070C2"/>
    <w:rsid w:val="00311A57"/>
    <w:rsid w:val="00317204"/>
    <w:rsid w:val="003301F9"/>
    <w:rsid w:val="0035319E"/>
    <w:rsid w:val="00353346"/>
    <w:rsid w:val="00365A1A"/>
    <w:rsid w:val="003739ED"/>
    <w:rsid w:val="00376EE0"/>
    <w:rsid w:val="00384AE4"/>
    <w:rsid w:val="00386D07"/>
    <w:rsid w:val="003870A6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26C1"/>
    <w:rsid w:val="00467657"/>
    <w:rsid w:val="00477480"/>
    <w:rsid w:val="00477891"/>
    <w:rsid w:val="004839DB"/>
    <w:rsid w:val="004865D4"/>
    <w:rsid w:val="00495350"/>
    <w:rsid w:val="00496B9B"/>
    <w:rsid w:val="004A1950"/>
    <w:rsid w:val="004A20E3"/>
    <w:rsid w:val="004B75B7"/>
    <w:rsid w:val="004F242B"/>
    <w:rsid w:val="00501900"/>
    <w:rsid w:val="005124D6"/>
    <w:rsid w:val="0051580D"/>
    <w:rsid w:val="00520062"/>
    <w:rsid w:val="0052564F"/>
    <w:rsid w:val="00533072"/>
    <w:rsid w:val="00540E46"/>
    <w:rsid w:val="00546D8E"/>
    <w:rsid w:val="00564BDC"/>
    <w:rsid w:val="00581960"/>
    <w:rsid w:val="00592D74"/>
    <w:rsid w:val="00592FB9"/>
    <w:rsid w:val="005A69EE"/>
    <w:rsid w:val="005C0A63"/>
    <w:rsid w:val="005C4D70"/>
    <w:rsid w:val="005D60D5"/>
    <w:rsid w:val="005E2C44"/>
    <w:rsid w:val="005E3D2A"/>
    <w:rsid w:val="005E4D8A"/>
    <w:rsid w:val="005E4F58"/>
    <w:rsid w:val="005F2108"/>
    <w:rsid w:val="005F436C"/>
    <w:rsid w:val="0060567A"/>
    <w:rsid w:val="00606A07"/>
    <w:rsid w:val="006137D5"/>
    <w:rsid w:val="00621188"/>
    <w:rsid w:val="00625052"/>
    <w:rsid w:val="006257ED"/>
    <w:rsid w:val="0062763C"/>
    <w:rsid w:val="006310E9"/>
    <w:rsid w:val="00632C41"/>
    <w:rsid w:val="006370F5"/>
    <w:rsid w:val="00646C7D"/>
    <w:rsid w:val="006760A7"/>
    <w:rsid w:val="006804C7"/>
    <w:rsid w:val="006848B8"/>
    <w:rsid w:val="00695808"/>
    <w:rsid w:val="006A2419"/>
    <w:rsid w:val="006A5614"/>
    <w:rsid w:val="006B46FB"/>
    <w:rsid w:val="006D56BC"/>
    <w:rsid w:val="006E21FB"/>
    <w:rsid w:val="006E74F4"/>
    <w:rsid w:val="006F5D71"/>
    <w:rsid w:val="0071052A"/>
    <w:rsid w:val="00711130"/>
    <w:rsid w:val="00724D39"/>
    <w:rsid w:val="007342B2"/>
    <w:rsid w:val="00742578"/>
    <w:rsid w:val="00765952"/>
    <w:rsid w:val="00766C72"/>
    <w:rsid w:val="00773339"/>
    <w:rsid w:val="00775CD6"/>
    <w:rsid w:val="007767A3"/>
    <w:rsid w:val="00784D1D"/>
    <w:rsid w:val="00792342"/>
    <w:rsid w:val="00795237"/>
    <w:rsid w:val="007A34F3"/>
    <w:rsid w:val="007A6F2E"/>
    <w:rsid w:val="007B34F9"/>
    <w:rsid w:val="007B512A"/>
    <w:rsid w:val="007B572B"/>
    <w:rsid w:val="007C2097"/>
    <w:rsid w:val="007C2145"/>
    <w:rsid w:val="007C7A52"/>
    <w:rsid w:val="007C7E00"/>
    <w:rsid w:val="007D4CFB"/>
    <w:rsid w:val="007D6A07"/>
    <w:rsid w:val="007E4113"/>
    <w:rsid w:val="007E5FC8"/>
    <w:rsid w:val="00805D95"/>
    <w:rsid w:val="008227DB"/>
    <w:rsid w:val="00824054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60407"/>
    <w:rsid w:val="00972525"/>
    <w:rsid w:val="00973506"/>
    <w:rsid w:val="009777D9"/>
    <w:rsid w:val="00980677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0312"/>
    <w:rsid w:val="00A53AEF"/>
    <w:rsid w:val="00A5604B"/>
    <w:rsid w:val="00A7671C"/>
    <w:rsid w:val="00A81E6A"/>
    <w:rsid w:val="00A957CD"/>
    <w:rsid w:val="00AA4466"/>
    <w:rsid w:val="00AB00C3"/>
    <w:rsid w:val="00AB1244"/>
    <w:rsid w:val="00AB533B"/>
    <w:rsid w:val="00AB5661"/>
    <w:rsid w:val="00AC4D5F"/>
    <w:rsid w:val="00AD1CD8"/>
    <w:rsid w:val="00AE5A38"/>
    <w:rsid w:val="00AE6E2C"/>
    <w:rsid w:val="00AF43A8"/>
    <w:rsid w:val="00B0502B"/>
    <w:rsid w:val="00B0515D"/>
    <w:rsid w:val="00B24807"/>
    <w:rsid w:val="00B258BB"/>
    <w:rsid w:val="00B437CA"/>
    <w:rsid w:val="00B50379"/>
    <w:rsid w:val="00B560B5"/>
    <w:rsid w:val="00B57961"/>
    <w:rsid w:val="00B67B97"/>
    <w:rsid w:val="00B70BDD"/>
    <w:rsid w:val="00B76B82"/>
    <w:rsid w:val="00B76C75"/>
    <w:rsid w:val="00B82420"/>
    <w:rsid w:val="00B91D5F"/>
    <w:rsid w:val="00B968C8"/>
    <w:rsid w:val="00BA3EC5"/>
    <w:rsid w:val="00BB5DFC"/>
    <w:rsid w:val="00BC41B2"/>
    <w:rsid w:val="00BD279D"/>
    <w:rsid w:val="00BD6BB8"/>
    <w:rsid w:val="00BE3B42"/>
    <w:rsid w:val="00BF56DA"/>
    <w:rsid w:val="00C12DBC"/>
    <w:rsid w:val="00C31B69"/>
    <w:rsid w:val="00C33236"/>
    <w:rsid w:val="00C51E6C"/>
    <w:rsid w:val="00C5481B"/>
    <w:rsid w:val="00C573F0"/>
    <w:rsid w:val="00C70B9E"/>
    <w:rsid w:val="00C74ED2"/>
    <w:rsid w:val="00C76DDA"/>
    <w:rsid w:val="00C945DB"/>
    <w:rsid w:val="00C95985"/>
    <w:rsid w:val="00C95B80"/>
    <w:rsid w:val="00CA6304"/>
    <w:rsid w:val="00CB46AC"/>
    <w:rsid w:val="00CB512D"/>
    <w:rsid w:val="00CC5026"/>
    <w:rsid w:val="00CD284D"/>
    <w:rsid w:val="00CE5C0E"/>
    <w:rsid w:val="00D01C16"/>
    <w:rsid w:val="00D03F9A"/>
    <w:rsid w:val="00D0459A"/>
    <w:rsid w:val="00D104E0"/>
    <w:rsid w:val="00D157AF"/>
    <w:rsid w:val="00D202FA"/>
    <w:rsid w:val="00D338B8"/>
    <w:rsid w:val="00D35F6F"/>
    <w:rsid w:val="00D40FAF"/>
    <w:rsid w:val="00D47268"/>
    <w:rsid w:val="00D608C3"/>
    <w:rsid w:val="00D61EF1"/>
    <w:rsid w:val="00D63018"/>
    <w:rsid w:val="00D95B9C"/>
    <w:rsid w:val="00D96016"/>
    <w:rsid w:val="00DB66FE"/>
    <w:rsid w:val="00DD5724"/>
    <w:rsid w:val="00DE34CF"/>
    <w:rsid w:val="00DE6623"/>
    <w:rsid w:val="00DE6E1D"/>
    <w:rsid w:val="00DF59B0"/>
    <w:rsid w:val="00E02866"/>
    <w:rsid w:val="00E15BA1"/>
    <w:rsid w:val="00E27E18"/>
    <w:rsid w:val="00E64117"/>
    <w:rsid w:val="00E7392D"/>
    <w:rsid w:val="00E760A0"/>
    <w:rsid w:val="00E9743C"/>
    <w:rsid w:val="00EA32CF"/>
    <w:rsid w:val="00EB2397"/>
    <w:rsid w:val="00EB3F46"/>
    <w:rsid w:val="00EC58C0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0819"/>
    <w:rsid w:val="00FB2099"/>
    <w:rsid w:val="00FB6386"/>
    <w:rsid w:val="00FB7DE3"/>
    <w:rsid w:val="00FE006E"/>
    <w:rsid w:val="00FE57B3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5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2023-05-25T08:03:00Z</dcterms:created>
  <dcterms:modified xsi:type="dcterms:W3CDTF">2024-11-08T03:42:00Z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